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7AD2288C" w14:textId="77777777" w:rsidR="004E79E0" w:rsidRDefault="00721746">
      <w:pPr>
        <w:pStyle w:val="z-1"/>
        <w:divId w:val="2019961891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A46287" w:rsidRPr="00394D9D" w14:paraId="0E9B1412" w14:textId="77777777" w:rsidTr="007A07DE">
        <w:trPr>
          <w:divId w:val="1151869319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3EF1029A" w14:textId="77777777" w:rsidR="0005334D" w:rsidRDefault="0005334D" w:rsidP="0005334D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3EFDB02D" w14:textId="77777777" w:rsidR="0005334D" w:rsidRDefault="0005334D" w:rsidP="0005334D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255C8D35" w14:textId="77777777" w:rsidR="0005334D" w:rsidRDefault="0005334D" w:rsidP="0005334D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6AA20271" w14:textId="77777777" w:rsidR="0005334D" w:rsidRDefault="0005334D" w:rsidP="0005334D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40DACB13" w14:textId="77777777" w:rsidR="00A46287" w:rsidRPr="00394D9D" w:rsidRDefault="00A46287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4402286C" w14:textId="77777777" w:rsidR="0023064F" w:rsidRDefault="0023064F" w:rsidP="00A4628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46287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1FDF3704" w14:textId="0728A885" w:rsidR="00A46287" w:rsidRPr="00A46287" w:rsidRDefault="0023064F" w:rsidP="00A46287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№ </w:t>
            </w:r>
            <w:r w:rsidRPr="0023064F">
              <w:rPr>
                <w:rFonts w:eastAsia="Times New Roman"/>
                <w:sz w:val="28"/>
                <w:szCs w:val="28"/>
                <w:u w:val="single"/>
              </w:rPr>
              <w:t>___</w:t>
            </w:r>
            <w:r w:rsidR="00A46287" w:rsidRPr="00A46287">
              <w:rPr>
                <w:rFonts w:eastAsia="Times New Roman"/>
                <w:b/>
                <w:bCs/>
                <w:sz w:val="28"/>
                <w:szCs w:val="28"/>
              </w:rPr>
              <w:br/>
              <w:t>о порядке реализации права воспитанника на обучение по индивидуальному учебному плану</w:t>
            </w:r>
          </w:p>
          <w:p w14:paraId="2D13D625" w14:textId="77777777" w:rsidR="00A46287" w:rsidRPr="00394D9D" w:rsidRDefault="00A46287" w:rsidP="00B546E9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6D0B17BD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0880627E" w14:textId="77777777" w:rsidR="00A46287" w:rsidRPr="00394D9D" w:rsidRDefault="00A46287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404F4428" w14:textId="77777777" w:rsidR="00A46287" w:rsidRPr="00394D9D" w:rsidRDefault="00A46287" w:rsidP="00B546E9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3BF677D7" w14:textId="12D12A47" w:rsidR="00A46287" w:rsidRPr="00394D9D" w:rsidRDefault="00A46287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="007A07DE">
              <w:rPr>
                <w:rFonts w:eastAsia="Times New Roman"/>
                <w:snapToGrid w:val="0"/>
                <w:sz w:val="28"/>
                <w:szCs w:val="28"/>
              </w:rPr>
              <w:t>сад №6 «</w:t>
            </w:r>
            <w:proofErr w:type="spellStart"/>
            <w:r w:rsidR="007A07DE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="007A07DE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79604D9E" w14:textId="77777777" w:rsidR="00A46287" w:rsidRPr="00394D9D" w:rsidRDefault="00A46287" w:rsidP="00B546E9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7E8E906B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от «___»_____ 2023г. №____</w:t>
            </w:r>
          </w:p>
          <w:p w14:paraId="3E4759F9" w14:textId="3FC3C258" w:rsidR="00A46287" w:rsidRDefault="00A46287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40384A2" w14:textId="26040C73" w:rsidR="007A07DE" w:rsidRDefault="007A07DE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351CF8E0" w14:textId="77777777" w:rsidR="007A07DE" w:rsidRPr="007A07DE" w:rsidRDefault="007A07DE" w:rsidP="007A07D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7A07DE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338474C1" w14:textId="77777777" w:rsidR="007A07DE" w:rsidRPr="007A07DE" w:rsidRDefault="007A07DE" w:rsidP="007A07D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7A07DE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7B7FDF9C" w14:textId="77777777" w:rsidR="007A07DE" w:rsidRPr="007A07DE" w:rsidRDefault="007A07DE" w:rsidP="007A07D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7A07DE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73B25928" w14:textId="77777777" w:rsidR="007A07DE" w:rsidRPr="007A07DE" w:rsidRDefault="007A07DE" w:rsidP="007A07DE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7A07DE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proofErr w:type="spellStart"/>
            <w:r w:rsidRPr="007A07DE">
              <w:rPr>
                <w:rFonts w:eastAsia="Times New Roman"/>
                <w:snapToGrid w:val="0"/>
                <w:sz w:val="28"/>
                <w:szCs w:val="28"/>
              </w:rPr>
              <w:t>Седарчий</w:t>
            </w:r>
            <w:proofErr w:type="spellEnd"/>
            <w:r w:rsidRPr="007A07DE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Pr="007A07DE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7A07DE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1C134C8B" w14:textId="77777777" w:rsidR="007A07DE" w:rsidRDefault="007A07DE" w:rsidP="007A07DE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7A07DE">
              <w:rPr>
                <w:rFonts w:eastAsia="Times New Roman"/>
                <w:snapToGrid w:val="0"/>
                <w:sz w:val="28"/>
                <w:szCs w:val="28"/>
              </w:rPr>
              <w:t>(протокол от __.__.____ № ___)</w:t>
            </w:r>
          </w:p>
          <w:p w14:paraId="2B6C3176" w14:textId="77777777" w:rsidR="007A07DE" w:rsidRPr="00394D9D" w:rsidRDefault="007A07DE" w:rsidP="007A07DE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45E6A34" w14:textId="77777777" w:rsidR="007A07DE" w:rsidRPr="00394D9D" w:rsidRDefault="007A07DE" w:rsidP="00B546E9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2537E19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68195A59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протоколом родительского </w:t>
            </w:r>
          </w:p>
          <w:p w14:paraId="2FABFD4C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комитета</w:t>
            </w:r>
          </w:p>
          <w:p w14:paraId="742114D6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от___._______20___№___</w:t>
            </w:r>
          </w:p>
          <w:p w14:paraId="342959D8" w14:textId="77777777" w:rsidR="00A46287" w:rsidRPr="00394D9D" w:rsidRDefault="00A46287" w:rsidP="00B546E9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31686FF0" w14:textId="77777777" w:rsidR="00A46287" w:rsidRPr="00394D9D" w:rsidRDefault="00A46287" w:rsidP="00B546E9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A46287" w:rsidRPr="00394D9D" w14:paraId="210857D2" w14:textId="77777777" w:rsidTr="007A07DE">
        <w:trPr>
          <w:divId w:val="1151869319"/>
        </w:trPr>
        <w:tc>
          <w:tcPr>
            <w:tcW w:w="5104" w:type="dxa"/>
            <w:shd w:val="clear" w:color="auto" w:fill="auto"/>
          </w:tcPr>
          <w:p w14:paraId="6E5DADC2" w14:textId="77777777" w:rsidR="00A46287" w:rsidRPr="00394D9D" w:rsidRDefault="00A46287" w:rsidP="00B546E9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ADFE6A9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1AA0AC8D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A46287" w:rsidRPr="00394D9D" w14:paraId="64E6A866" w14:textId="77777777" w:rsidTr="007A07DE">
        <w:trPr>
          <w:divId w:val="1151869319"/>
        </w:trPr>
        <w:tc>
          <w:tcPr>
            <w:tcW w:w="5104" w:type="dxa"/>
            <w:shd w:val="clear" w:color="auto" w:fill="auto"/>
          </w:tcPr>
          <w:p w14:paraId="581DC869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  <w:p w14:paraId="099E5C09" w14:textId="0DBF0436" w:rsidR="00A46287" w:rsidRPr="00394D9D" w:rsidRDefault="00A46287" w:rsidP="0005334D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 w:rsidRPr="00394D9D">
              <w:rPr>
                <w:rFonts w:eastAsia="Times New Roman"/>
                <w:snapToGrid w:val="0"/>
                <w:sz w:val="28"/>
                <w:szCs w:val="28"/>
              </w:rPr>
              <w:t>г.Шали</w:t>
            </w:r>
            <w:proofErr w:type="spellEnd"/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                  </w:t>
            </w:r>
          </w:p>
          <w:p w14:paraId="1B3D6A5D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1E2621E4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37EEF2D5" w14:textId="77777777" w:rsidR="00A46287" w:rsidRPr="00394D9D" w:rsidRDefault="00A46287" w:rsidP="00B546E9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7874EE38" w14:textId="52A22213" w:rsidR="004E79E0" w:rsidRDefault="004E79E0">
      <w:pPr>
        <w:spacing w:line="360" w:lineRule="atLeast"/>
        <w:divId w:val="1503887071"/>
        <w:rPr>
          <w:rFonts w:ascii="Arial" w:eastAsia="Times New Roman" w:hAnsi="Arial" w:cs="Arial"/>
          <w:color w:val="1E2120"/>
          <w:sz w:val="21"/>
          <w:szCs w:val="21"/>
        </w:rPr>
      </w:pPr>
    </w:p>
    <w:p w14:paraId="38E3D3A7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173B8A82" w14:textId="57D40CF2" w:rsidR="004E79E0" w:rsidRPr="00A46287" w:rsidRDefault="00A46287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 </w:t>
      </w:r>
      <w:r w:rsidR="00721746" w:rsidRPr="00A46287">
        <w:rPr>
          <w:color w:val="1E2120"/>
          <w:sz w:val="28"/>
          <w:szCs w:val="28"/>
        </w:rPr>
        <w:t xml:space="preserve">1.1. Настоящее </w:t>
      </w:r>
      <w:r w:rsidR="00721746" w:rsidRPr="00A46287">
        <w:rPr>
          <w:rStyle w:val="a6"/>
          <w:b w:val="0"/>
          <w:bCs w:val="0"/>
          <w:color w:val="1E2120"/>
          <w:sz w:val="28"/>
          <w:szCs w:val="28"/>
        </w:rPr>
        <w:t>Положение о порядке реализации права воспитанника на обучение по индивидуальному учебному плану в ДОУ</w:t>
      </w:r>
      <w:r w:rsidR="00721746" w:rsidRPr="00A46287">
        <w:rPr>
          <w:color w:val="1E2120"/>
          <w:sz w:val="28"/>
          <w:szCs w:val="28"/>
        </w:rPr>
        <w:t xml:space="preserve"> разработано в соответствии с Федеральным законом от 29.12.2012 № 273-ФЗ «Об образовании в Российской Федерации» (ст. 34, п. 3) с изменениями от 25 декабря 2023 года, Федеральным государственным образовательным стандартом дошкольного образования (ФГОС ДО), утвержденным Приказом Минобрнауки России № 1155 от 17 октября 2013г с изменениями от 8 ноября 2022 года, Приказом </w:t>
      </w:r>
      <w:proofErr w:type="spellStart"/>
      <w:r w:rsidR="00721746" w:rsidRPr="00A46287">
        <w:rPr>
          <w:color w:val="1E2120"/>
          <w:sz w:val="28"/>
          <w:szCs w:val="28"/>
        </w:rPr>
        <w:t>Минпросвещения</w:t>
      </w:r>
      <w:proofErr w:type="spellEnd"/>
      <w:r w:rsidR="00721746" w:rsidRPr="00A46287">
        <w:rPr>
          <w:color w:val="1E2120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Конвенцией о правах ребенка и Уставом дошкольного образовательного учреждения.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1.2. Данное </w:t>
      </w:r>
      <w:r w:rsidR="00721746" w:rsidRPr="00A46287">
        <w:rPr>
          <w:rStyle w:val="a5"/>
          <w:i w:val="0"/>
          <w:iCs w:val="0"/>
          <w:color w:val="1E2120"/>
          <w:sz w:val="28"/>
          <w:szCs w:val="28"/>
        </w:rPr>
        <w:t>Положение о порядке реализации обучения по индивидуальному учебному плану</w:t>
      </w:r>
      <w:r w:rsidR="00721746" w:rsidRPr="00A46287">
        <w:rPr>
          <w:color w:val="1E2120"/>
          <w:sz w:val="28"/>
          <w:szCs w:val="28"/>
        </w:rPr>
        <w:t xml:space="preserve"> определяет цели и задачи, направленность, условия и порядок реализации индивидуальных учебных планов в ДОУ, основания и организационные механизмы обучения по индивидуальному учебному плану в пределах осваиваемых образовательных программ, устанавливает права и обязанности родителей (законных представителей) и педагогических работников в реализации индивидуальных учебных планов, а также ответственность и делопроизводство.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1.3. Обучение по индивидуальному учебному плану в пределах осваиваемой образовательной программы осуществляется на основании нормативно-правовых </w:t>
      </w:r>
      <w:r w:rsidR="00721746" w:rsidRPr="00A46287">
        <w:rPr>
          <w:color w:val="1E2120"/>
          <w:sz w:val="28"/>
          <w:szCs w:val="28"/>
        </w:rPr>
        <w:lastRenderedPageBreak/>
        <w:t>документов Управления образования, локальных нормативных актов ДОУ, Образовательной программы и Устава дошкольного образовательного учреждения.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1.4. Настоящее Положение о порядке реализации права на обучение по индивидуальному учебному плану регулирует порядок реализации права воспитанников ДОУ на обучение по индивидуальному учебному плану, в пределах образовательной программы дошкольного образования.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1.5. Задачей реализации индивидуальных учебных планов является удовлетворение потребностей и поддержка одаренных детей, воспитанников дошкольного образовательного учреждения, имеющих ограничения по здоровью путём выбора оптимального уровня образовательных программ, темпов и сроков их освоения.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1.6. Условия реализации индивидуального учебного плана дошкольного образования должны соответствовать условиям реализации образовательной программы дошкольного образования, </w:t>
      </w:r>
      <w:hyperlink r:id="rId6" w:tgtFrame="_blank" w:history="1">
        <w:r w:rsidR="00721746" w:rsidRPr="00A46287">
          <w:rPr>
            <w:rStyle w:val="a3"/>
            <w:color w:val="auto"/>
            <w:sz w:val="28"/>
            <w:szCs w:val="28"/>
          </w:rPr>
          <w:t>Положению об индивидуальном учебном плане ДОУ</w:t>
        </w:r>
      </w:hyperlink>
      <w:r w:rsidR="00721746" w:rsidRPr="00A46287">
        <w:rPr>
          <w:color w:val="1E2120"/>
          <w:sz w:val="28"/>
          <w:szCs w:val="28"/>
        </w:rPr>
        <w:t>, Федеральному государственному образовательному стандарту дошкольного образования (ФГОС ДО).</w:t>
      </w:r>
    </w:p>
    <w:p w14:paraId="659B7792" w14:textId="77777777" w:rsidR="004E79E0" w:rsidRDefault="00721746" w:rsidP="00A46287">
      <w:pPr>
        <w:pStyle w:val="3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 и задачи</w:t>
      </w:r>
    </w:p>
    <w:p w14:paraId="1846F941" w14:textId="503DA02C" w:rsidR="004E79E0" w:rsidRPr="00A46287" w:rsidRDefault="00A46287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2.1. Целью настоящего Положения является регламентация процесса реализации индивидуальных учебных планов для воспитанников дошкольного образовательного учреждения.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2.2. Под индивидуальным учебным планом в ДОУ понимается учебный план, обеспечивающий освоение Образовательной программы дошкольного образования на основе индивидуализации ее содержания с учетом особенностей и образовательных потребностей конкретного воспитанника.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2.3. </w:t>
      </w:r>
      <w:ins w:id="0" w:author="Unknown">
        <w:r w:rsidR="00721746" w:rsidRPr="00A46287">
          <w:rPr>
            <w:color w:val="1E2120"/>
            <w:sz w:val="28"/>
            <w:szCs w:val="28"/>
          </w:rPr>
          <w:t>Задачи настоящего Положения:</w:t>
        </w:r>
      </w:ins>
    </w:p>
    <w:p w14:paraId="75D4E496" w14:textId="4EAC8E29" w:rsidR="004E79E0" w:rsidRPr="00A46287" w:rsidRDefault="00721746" w:rsidP="00A46287">
      <w:pPr>
        <w:numPr>
          <w:ilvl w:val="0"/>
          <w:numId w:val="3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 xml:space="preserve">определение </w:t>
      </w:r>
      <w:r w:rsidR="00A46287">
        <w:rPr>
          <w:rFonts w:eastAsia="Times New Roman"/>
          <w:color w:val="1E2120"/>
          <w:sz w:val="28"/>
          <w:szCs w:val="28"/>
        </w:rPr>
        <w:t xml:space="preserve">  </w:t>
      </w:r>
      <w:r w:rsidRPr="00A46287">
        <w:rPr>
          <w:rFonts w:eastAsia="Times New Roman"/>
          <w:color w:val="1E2120"/>
          <w:sz w:val="28"/>
          <w:szCs w:val="28"/>
        </w:rPr>
        <w:t>основных организационных механизмов, реализуемых в ДОУ для обучения по индивидуальному учебному плану.</w:t>
      </w:r>
    </w:p>
    <w:p w14:paraId="0352549E" w14:textId="77777777" w:rsidR="004E79E0" w:rsidRPr="00A46287" w:rsidRDefault="00721746" w:rsidP="00A46287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обеспечение возможности обучения по индивидуальному учебному плану на уровне дошкольного образования в соответствии с установленными требованиями.</w:t>
      </w:r>
    </w:p>
    <w:p w14:paraId="0884EA46" w14:textId="77777777" w:rsidR="004E79E0" w:rsidRPr="00A46287" w:rsidRDefault="00721746" w:rsidP="00A46287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определение ответственности педагогических работников дошкольного образовательного учреждения при обучении по индивидуальному учебному плану.</w:t>
      </w:r>
    </w:p>
    <w:p w14:paraId="6E1C2DBC" w14:textId="77777777" w:rsidR="004E79E0" w:rsidRPr="00A46287" w:rsidRDefault="00721746" w:rsidP="00A46287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обеспечение соответствия индивидуального учебного плана требованиям Федерального государственного образовательного стандарта дошкольного образования (ФГОС ДО).</w:t>
      </w:r>
    </w:p>
    <w:p w14:paraId="4A137FDF" w14:textId="77777777" w:rsidR="004E79E0" w:rsidRDefault="00721746" w:rsidP="00A46287">
      <w:pPr>
        <w:pStyle w:val="3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Направленность индивидуальных учебных планов в пределах образовательных программ</w:t>
      </w:r>
    </w:p>
    <w:p w14:paraId="691D5F02" w14:textId="001DDFE8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3.1. </w:t>
      </w:r>
      <w:ins w:id="1" w:author="Unknown">
        <w:r w:rsidR="00721746" w:rsidRPr="00A46287">
          <w:rPr>
            <w:color w:val="1E2120"/>
            <w:sz w:val="28"/>
            <w:szCs w:val="28"/>
          </w:rPr>
          <w:t>Цель обучения по индивидуальному учебному плану - создание условий для реализации образовательных программ для детей:</w:t>
        </w:r>
      </w:ins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3.1.1. с высокой степенью успешности в освоении образовательных программ;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3.1.2. </w:t>
      </w:r>
      <w:ins w:id="2" w:author="Unknown">
        <w:r w:rsidR="00721746" w:rsidRPr="00A46287">
          <w:rPr>
            <w:color w:val="1E2120"/>
            <w:sz w:val="28"/>
            <w:szCs w:val="28"/>
          </w:rPr>
          <w:t>с наличием признаков одаренности по следующим направлениям:</w:t>
        </w:r>
      </w:ins>
    </w:p>
    <w:p w14:paraId="26D2B721" w14:textId="77777777" w:rsidR="004E79E0" w:rsidRPr="00A46287" w:rsidRDefault="00721746" w:rsidP="00A46287">
      <w:pPr>
        <w:numPr>
          <w:ilvl w:val="0"/>
          <w:numId w:val="4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художественно-эстетическое;</w:t>
      </w:r>
    </w:p>
    <w:p w14:paraId="7CC839F0" w14:textId="77777777" w:rsidR="004E79E0" w:rsidRPr="00A46287" w:rsidRDefault="00721746" w:rsidP="00A46287">
      <w:pPr>
        <w:numPr>
          <w:ilvl w:val="0"/>
          <w:numId w:val="4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физическое;</w:t>
      </w:r>
    </w:p>
    <w:p w14:paraId="28639AEF" w14:textId="77777777" w:rsidR="004E79E0" w:rsidRPr="00A46287" w:rsidRDefault="00721746" w:rsidP="00A46287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познавательное;</w:t>
      </w:r>
    </w:p>
    <w:p w14:paraId="103B8849" w14:textId="77777777" w:rsidR="004E79E0" w:rsidRPr="00A46287" w:rsidRDefault="00721746" w:rsidP="00A46287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речевое;</w:t>
      </w:r>
    </w:p>
    <w:p w14:paraId="56E81A9B" w14:textId="77777777" w:rsidR="004E79E0" w:rsidRPr="00A46287" w:rsidRDefault="00721746" w:rsidP="00A46287">
      <w:pPr>
        <w:numPr>
          <w:ilvl w:val="0"/>
          <w:numId w:val="4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социально-коммуникативное.</w:t>
      </w:r>
    </w:p>
    <w:p w14:paraId="21518E18" w14:textId="3BC146D5" w:rsidR="004E79E0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3.1.3. с ограниченными возможностями здоровья и (или) часто болеющих детей;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3.1.4. с устойчивой дезадаптацией и неспособностью к освоению образовательных программ в условиях большого детского коллектива;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3.1.5. длительно отсутствующих детей в течение учебного года.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 xml:space="preserve">3.2. Обучение по индивидуальному учебному плану в дошкольном образовательном учреждении проектируется в соответствии с требованием образовательной программы дошкольного образования, разработанной согласно </w:t>
      </w:r>
      <w:hyperlink r:id="rId7" w:tgtFrame="_blank" w:history="1">
        <w:r w:rsidR="00721746" w:rsidRPr="00A46287">
          <w:rPr>
            <w:rStyle w:val="a3"/>
            <w:color w:val="auto"/>
            <w:sz w:val="28"/>
            <w:szCs w:val="28"/>
          </w:rPr>
          <w:t>Положению об образовательной программе ДОУ</w:t>
        </w:r>
      </w:hyperlink>
      <w:r w:rsidR="00721746" w:rsidRPr="00A46287">
        <w:rPr>
          <w:sz w:val="28"/>
          <w:szCs w:val="28"/>
        </w:rPr>
        <w:t>.</w:t>
      </w:r>
    </w:p>
    <w:p w14:paraId="66194001" w14:textId="77777777" w:rsidR="00A46287" w:rsidRPr="00A46287" w:rsidRDefault="00A46287" w:rsidP="00A46287">
      <w:pPr>
        <w:pStyle w:val="a7"/>
        <w:spacing w:before="0" w:beforeAutospacing="0" w:after="0" w:line="360" w:lineRule="atLeast"/>
        <w:divId w:val="1151869319"/>
        <w:rPr>
          <w:color w:val="1E2120"/>
          <w:sz w:val="28"/>
          <w:szCs w:val="28"/>
        </w:rPr>
      </w:pPr>
    </w:p>
    <w:p w14:paraId="50C4E3C4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Основания для обучения по индивидуальному учебному плану в пределах осваиваемых образовательных программ</w:t>
      </w:r>
    </w:p>
    <w:p w14:paraId="2C62C71F" w14:textId="3707D1CA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4.1. </w:t>
      </w:r>
      <w:ins w:id="3" w:author="Unknown">
        <w:r w:rsidR="00721746" w:rsidRPr="00A46287">
          <w:rPr>
            <w:color w:val="1E2120"/>
            <w:sz w:val="28"/>
            <w:szCs w:val="28"/>
          </w:rPr>
          <w:t>Основанием для обучения воспитанников ДОУ по индивидуальному учебному плану является:</w:t>
        </w:r>
      </w:ins>
    </w:p>
    <w:p w14:paraId="647DBFD5" w14:textId="77777777" w:rsidR="004E79E0" w:rsidRPr="00A46287" w:rsidRDefault="00721746" w:rsidP="00A46287">
      <w:pPr>
        <w:numPr>
          <w:ilvl w:val="0"/>
          <w:numId w:val="5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результаты психолого-медико-педагогических обследований;</w:t>
      </w:r>
    </w:p>
    <w:p w14:paraId="47354AD6" w14:textId="77777777" w:rsidR="004E79E0" w:rsidRPr="00A46287" w:rsidRDefault="00721746" w:rsidP="00A46287">
      <w:pPr>
        <w:numPr>
          <w:ilvl w:val="0"/>
          <w:numId w:val="5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заявление родителей (законных представителей) воспитанников;</w:t>
      </w:r>
    </w:p>
    <w:p w14:paraId="6284C244" w14:textId="77777777" w:rsidR="004E79E0" w:rsidRPr="00A46287" w:rsidRDefault="00721746" w:rsidP="00A46287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решение Педагогического совета дошкольного образовательного учреждения о переходе на обучение по индивидуальному учебному плану;</w:t>
      </w:r>
    </w:p>
    <w:p w14:paraId="3D7013C5" w14:textId="389ABEAD" w:rsidR="00A46287" w:rsidRPr="00A46287" w:rsidRDefault="00721746" w:rsidP="00A46287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приказ заведующего дошкольным образовательным учреждением.</w:t>
      </w:r>
    </w:p>
    <w:p w14:paraId="7B83825E" w14:textId="77777777" w:rsidR="004E79E0" w:rsidRDefault="00721746" w:rsidP="00A46287">
      <w:pPr>
        <w:pStyle w:val="3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Организационные механизмы в целях обучения по индивидуальному учебному плану</w:t>
      </w:r>
    </w:p>
    <w:p w14:paraId="7F2D58E4" w14:textId="2817A2B6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5.1. </w:t>
      </w:r>
      <w:ins w:id="4" w:author="Unknown">
        <w:r w:rsidR="00721746" w:rsidRPr="00A46287">
          <w:rPr>
            <w:color w:val="1E2120"/>
            <w:sz w:val="28"/>
            <w:szCs w:val="28"/>
          </w:rPr>
          <w:t>К основным организационным механизмам, реализуемым в ДОУ, с целью соблюдения права воспитанников на обучение по индивидуальным учебным планам относятся:</w:t>
        </w:r>
      </w:ins>
    </w:p>
    <w:p w14:paraId="09B80FB4" w14:textId="77777777" w:rsidR="004E79E0" w:rsidRPr="00A46287" w:rsidRDefault="00721746" w:rsidP="00A46287">
      <w:pPr>
        <w:numPr>
          <w:ilvl w:val="0"/>
          <w:numId w:val="6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информирование родителей (законных представителей) воспитанников о праве детей на обучение по индивидуальному учебному плану;</w:t>
      </w:r>
    </w:p>
    <w:p w14:paraId="753F1D04" w14:textId="77777777" w:rsidR="004E79E0" w:rsidRPr="00A46287" w:rsidRDefault="00721746" w:rsidP="00A46287">
      <w:pPr>
        <w:numPr>
          <w:ilvl w:val="0"/>
          <w:numId w:val="6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выявление особенностей и образовательных потребностей воспитанника, необходимых для разработки индивидуального учебного плана;</w:t>
      </w:r>
    </w:p>
    <w:p w14:paraId="11491E3D" w14:textId="77777777" w:rsidR="004E79E0" w:rsidRPr="00A46287" w:rsidRDefault="00721746" w:rsidP="00A4628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разработка Образовательной программы дошкольного образования, включающей в качестве механизма ее реализации индивидуальные учебные планы;</w:t>
      </w:r>
    </w:p>
    <w:p w14:paraId="3D19C055" w14:textId="77777777" w:rsidR="004E79E0" w:rsidRPr="00A46287" w:rsidRDefault="00721746" w:rsidP="00A4628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разработка индивидуальных образовательных программ в соответствии с индивидуальными учебными планами дошкольного образовательного учреждения;</w:t>
      </w:r>
    </w:p>
    <w:p w14:paraId="1FF4633C" w14:textId="77777777" w:rsidR="004E79E0" w:rsidRPr="00A46287" w:rsidRDefault="00721746" w:rsidP="00A4628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организация обучения по индивидуальному учебному плану в строгом соответствии с требованиями Федерального государственного образовательного стандарта дошкольного образования (ФГОС ДО);</w:t>
      </w:r>
    </w:p>
    <w:p w14:paraId="7D8FACEA" w14:textId="77777777" w:rsidR="004E79E0" w:rsidRPr="00A46287" w:rsidRDefault="00721746" w:rsidP="00A46287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работа внутри педагогического коллектива дошкольного образовательного учреждения по технологии разработки и реализации индивидуальных учебных планов.</w:t>
      </w:r>
    </w:p>
    <w:p w14:paraId="0BE98F16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Условия и порядок реализации индивидуальных учебных планов в пределах осваиваемых образовательных программ</w:t>
      </w:r>
    </w:p>
    <w:p w14:paraId="1A22FF0F" w14:textId="2DAD6F9C" w:rsidR="004E79E0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6.1. Занятия по реализации индивидуальных учебных планов в ДОУ являются обязательными и регулируются настоящим Положением о порядке обучения воспитанников по индивидуальному учебному плану и нормами организации образовательного процесса в детском саду. Ведётся журнал контроля посещаемости и выполнения учебно-тематических планов.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6.2. Реализация индивидуального учебного плана осуществляется в рамках учебного плана дошкольного образовательного учреждения в соответствии с расписанием занятий, отвечающим совокупному объему учебной нагрузки и свободной деятельности воспитанников с учетом требований действующих СанПиН.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6.3. Занятия по индивидуальным учебным планам проводятся согласно утвержденного режима работы дошкольного образовательного учреждения.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6.4. Сокращение количества часов, отводимых на изучение, обозначенное в индивидуальном учебном плане образовательной программы дошкольного образования, не допускается.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6.5. Нагрузка воспитанников не должна превышать максимального объема учебной нагрузки,</w:t>
      </w:r>
      <w:r w:rsidR="00721746" w:rsidRPr="00A46287">
        <w:rPr>
          <w:color w:val="1E2120"/>
          <w:sz w:val="28"/>
          <w:szCs w:val="28"/>
        </w:rPr>
        <w:br/>
        <w:t>определенного индивидуальным учебным планом.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6.6. При составлении циклограммы и организации учебной деятельности воспитанников детского сада необходимо исходить из санитарно-гигиенических требований.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6.7. Итогом изучения являются личные достижения воспитанника, форма которых зависит от</w:t>
      </w:r>
      <w:r w:rsidR="00721746" w:rsidRPr="00A46287">
        <w:rPr>
          <w:color w:val="1E2120"/>
          <w:sz w:val="28"/>
          <w:szCs w:val="28"/>
        </w:rPr>
        <w:br/>
        <w:t>вида программы и ее содержания. Она определяется перед утверждением индивидуального учебного плана (это могут быть: призовые места, творческие работы воспитанников, результаты мониторинга усвоения программы и другие формы, оговоренные в индивидуальном учебном плане).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6.8. Промежуточные результаты выполнения индивидуального учебного плана отслеживаются заместителем заведующего по воспитательной и методической работе (старшим воспитателем), и являются основанием для коррекции индивидуального учебного плана.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6.9. Итоги обучения по индивидуальному учебному плану творческого характера накапливаются в «портфолио» воспитанника дошкольного образовательного учреждения.</w:t>
      </w:r>
    </w:p>
    <w:p w14:paraId="2805148A" w14:textId="77777777" w:rsidR="00A46287" w:rsidRPr="00A46287" w:rsidRDefault="00A46287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</w:p>
    <w:p w14:paraId="460502B9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Права и обязанности родителей (законных представителей) и педагогических работников в реализации индивидуальных учебных планов</w:t>
      </w:r>
    </w:p>
    <w:p w14:paraId="49465A02" w14:textId="250759A0" w:rsidR="004E79E0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7.1. </w:t>
      </w:r>
      <w:ins w:id="5" w:author="Unknown">
        <w:r w:rsidR="00721746" w:rsidRPr="00A46287">
          <w:rPr>
            <w:color w:val="1E2120"/>
            <w:sz w:val="28"/>
            <w:szCs w:val="28"/>
          </w:rPr>
          <w:t>Родители (законные представители) воспитанников имеют право:</w:t>
        </w:r>
      </w:ins>
      <w:r w:rsidR="00721746" w:rsidRPr="00A46287">
        <w:rPr>
          <w:color w:val="1E2120"/>
          <w:sz w:val="28"/>
          <w:szCs w:val="28"/>
        </w:rPr>
        <w:br/>
        <w:t>7.1.1. знакомиться с содержанием образования, используемыми методами обучения и воспитания, образовательными технологиями;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7.1.2. получать информацию обо всех видах планируемых обследований (психологических, психолого-педагогических) детей, проводимых психологической службой дошкольного образовательного учреждения, осуществляющей деятельность в соответствии с </w:t>
      </w:r>
      <w:hyperlink r:id="rId8" w:tgtFrame="_blank" w:history="1">
        <w:r w:rsidR="00721746" w:rsidRPr="00A46287">
          <w:rPr>
            <w:rStyle w:val="a3"/>
            <w:color w:val="auto"/>
            <w:sz w:val="28"/>
            <w:szCs w:val="28"/>
          </w:rPr>
          <w:t>Положением о психологической службе ДОУ</w:t>
        </w:r>
      </w:hyperlink>
      <w:r w:rsidR="00721746" w:rsidRPr="00A46287">
        <w:rPr>
          <w:sz w:val="28"/>
          <w:szCs w:val="28"/>
        </w:rPr>
        <w:t>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7.1.3. давать согласие на проведение психолого-педагогических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воспитанников;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7.1.4.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7.2. </w:t>
      </w:r>
      <w:ins w:id="6" w:author="Unknown">
        <w:r w:rsidR="00721746" w:rsidRPr="00A46287">
          <w:rPr>
            <w:color w:val="1E2120"/>
            <w:sz w:val="28"/>
            <w:szCs w:val="28"/>
          </w:rPr>
          <w:t>Родители (законные представители) воспитанников обязаны:</w:t>
        </w:r>
      </w:ins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7.2.1. соблюдать правила внутреннего распорядка ДОУ, требования локальных нормативных актов, которые устанавливают режим занятий воспитанников, порядок регламентации образовательных отношений между дошкольным образовательным учреждением и родителями (законными представителями) и оформления возникновения, приостановления и прекращения этих отношений;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7.2.2. уважать честь и достоинство воспитанников и работников дошкольного образовательного учреждения;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7.3. </w:t>
      </w:r>
      <w:ins w:id="7" w:author="Unknown">
        <w:r w:rsidR="00721746" w:rsidRPr="00A46287">
          <w:rPr>
            <w:color w:val="1E2120"/>
            <w:sz w:val="28"/>
            <w:szCs w:val="28"/>
          </w:rPr>
          <w:t>Педагогические работники ДОУ имеют право:</w:t>
        </w:r>
      </w:ins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7.3.1. свободы выбора и использования педагогически обоснованных форм, средств, методов обучения и воспитания;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7.3.2.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программы, отдельного учебного предмета;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7.3.3. на выбор учебных пособий, материалов и иных средств обучения и воспитания в соответствии с образовательной программой дошкольного образовательного учреждения и в порядке, установленном законодательством об образовании;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7.3.4. на участие в разработке образовательных программ, в том числе учебных планов, календарных учебных графиков, рабочих учебных предметов, методических материалов и иных компонентов образовательных программ.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 xml:space="preserve">7.4. </w:t>
      </w:r>
      <w:ins w:id="8" w:author="Unknown">
        <w:r w:rsidR="00721746" w:rsidRPr="00A46287">
          <w:rPr>
            <w:color w:val="1E2120"/>
            <w:sz w:val="28"/>
            <w:szCs w:val="28"/>
          </w:rPr>
          <w:t>Педагогические работники ДОУ обязаны:</w:t>
        </w:r>
      </w:ins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7.4.1. осуществлять свою деятельность на высоком профессиональном уровне, обеспечивать в полном объеме реализацию образовательной программы в соответствии с утвержденной рабочей программой;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>7.4.2. учитывать особенности психофизического развития воспитанников и состояние их здоровья,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организациями.</w:t>
      </w:r>
    </w:p>
    <w:p w14:paraId="04456E02" w14:textId="77777777" w:rsidR="00A46287" w:rsidRPr="00A46287" w:rsidRDefault="00A46287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</w:p>
    <w:p w14:paraId="2AF7E0A9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Ответственность</w:t>
      </w:r>
    </w:p>
    <w:p w14:paraId="02727662" w14:textId="726BCE31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8.1. Ответственность за реализацию индивидуального учебного плана несут участники образовательных отношений дошкольного образовательного учреждения в порядке, установленном действующим законодательством Российской Федерации.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8.2. В ДОУ распорядительным актом заведующего назначается ответственное лицо за координацию работы по составлению и реализации индивидуальных учебных планов.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721746" w:rsidRPr="00A46287">
        <w:rPr>
          <w:color w:val="1E2120"/>
          <w:sz w:val="28"/>
          <w:szCs w:val="28"/>
        </w:rPr>
        <w:t xml:space="preserve">8.3. </w:t>
      </w:r>
      <w:ins w:id="9" w:author="Unknown">
        <w:r w:rsidR="00721746" w:rsidRPr="00A46287">
          <w:rPr>
            <w:color w:val="1E2120"/>
            <w:sz w:val="28"/>
            <w:szCs w:val="28"/>
          </w:rPr>
          <w:t>Ответственное лицо за координацию работы по реализации индивидуальных учебных планов в ДОУ обеспечивает:</w:t>
        </w:r>
      </w:ins>
    </w:p>
    <w:p w14:paraId="7C344FE9" w14:textId="77777777" w:rsidR="004E79E0" w:rsidRPr="00A46287" w:rsidRDefault="00721746" w:rsidP="00A46287">
      <w:pPr>
        <w:numPr>
          <w:ilvl w:val="0"/>
          <w:numId w:val="7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организацию работы в детском саду по информированию родителей (законных представителей) воспитанников о возможности обучения для развития потенциала воспитанников по индивидуальным учебным планам, прежде всего, одарённых детей и детей с ограниченными возможностями здоровья;</w:t>
      </w:r>
    </w:p>
    <w:p w14:paraId="7DEA9454" w14:textId="77777777" w:rsidR="004E79E0" w:rsidRPr="00A46287" w:rsidRDefault="00721746" w:rsidP="00A46287">
      <w:pPr>
        <w:numPr>
          <w:ilvl w:val="0"/>
          <w:numId w:val="7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организацию отбора воспитанников для обучения по индивидуальным учебным планам, прежде всего, одарённых детей и детей с ограниченными возможностями здоровья;</w:t>
      </w:r>
    </w:p>
    <w:p w14:paraId="2B496702" w14:textId="77777777" w:rsidR="004E79E0" w:rsidRPr="00A46287" w:rsidRDefault="00721746" w:rsidP="00A46287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организацию работы с педагогами по реализации индивидуальных учебных планов в строгом соответствии с Федеральным государственным образовательным стандартом дошкольного образования (ФГОС ДО);</w:t>
      </w:r>
    </w:p>
    <w:p w14:paraId="3A018162" w14:textId="77777777" w:rsidR="004E79E0" w:rsidRPr="00A46287" w:rsidRDefault="00721746" w:rsidP="00A46287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контроль реализации индивидуальных учебных планов дошкольного образовательного учреждения;</w:t>
      </w:r>
    </w:p>
    <w:p w14:paraId="66CD5548" w14:textId="77777777" w:rsidR="004E79E0" w:rsidRPr="00A46287" w:rsidRDefault="00721746" w:rsidP="00A46287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взаимодействие с участниками образовательных отношений ДОУ по вопросам реализации индивидуальных учебных планов;</w:t>
      </w:r>
    </w:p>
    <w:p w14:paraId="6E4D8C56" w14:textId="77777777" w:rsidR="004E79E0" w:rsidRPr="00A46287" w:rsidRDefault="00721746" w:rsidP="00A46287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организацию методического обеспечения по вопросам реализации индивидуальных учебных планов;</w:t>
      </w:r>
    </w:p>
    <w:p w14:paraId="300DAFA3" w14:textId="77777777" w:rsidR="004E79E0" w:rsidRPr="00A46287" w:rsidRDefault="00721746" w:rsidP="00A46287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анализ работы в ДОУ по вопросам реализации индивидуальных учебных планов и представление результатов органам управления дошкольным образовательным учреждением;</w:t>
      </w:r>
    </w:p>
    <w:p w14:paraId="1817C560" w14:textId="77777777" w:rsidR="004E79E0" w:rsidRPr="00A46287" w:rsidRDefault="00721746" w:rsidP="00A46287">
      <w:pPr>
        <w:numPr>
          <w:ilvl w:val="0"/>
          <w:numId w:val="7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решение иных вопросов, связанных с реализацией индивидуальных учебных планов в дошкольном образовательном учреждении.</w:t>
      </w:r>
    </w:p>
    <w:p w14:paraId="62FBC073" w14:textId="607FB029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8.4. </w:t>
      </w:r>
      <w:ins w:id="10" w:author="Unknown">
        <w:r w:rsidR="00721746" w:rsidRPr="00A46287">
          <w:rPr>
            <w:color w:val="1E2120"/>
            <w:sz w:val="28"/>
            <w:szCs w:val="28"/>
          </w:rPr>
          <w:t>Лицо, ответственное за координацию работы по реализации индивидуальных учебных планов в ДОУ, руководствуется:</w:t>
        </w:r>
      </w:ins>
    </w:p>
    <w:p w14:paraId="6F12EE0A" w14:textId="77777777" w:rsidR="004E79E0" w:rsidRPr="00A46287" w:rsidRDefault="00721746" w:rsidP="00A46287">
      <w:pPr>
        <w:numPr>
          <w:ilvl w:val="0"/>
          <w:numId w:val="8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требованиями действующего законодательства и иных нормативно-правовых актов в сфере образования;</w:t>
      </w:r>
    </w:p>
    <w:p w14:paraId="4442F5E9" w14:textId="77777777" w:rsidR="004E79E0" w:rsidRPr="00A46287" w:rsidRDefault="00721746" w:rsidP="00A46287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распорядительными актами заведующего дошкольным образовательным учреждением;</w:t>
      </w:r>
    </w:p>
    <w:p w14:paraId="57E0C449" w14:textId="77777777" w:rsidR="004E79E0" w:rsidRPr="00A46287" w:rsidRDefault="00721746" w:rsidP="00A46287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настоящим Положением;</w:t>
      </w:r>
    </w:p>
    <w:p w14:paraId="64D6F9C9" w14:textId="77777777" w:rsidR="004E79E0" w:rsidRPr="00A46287" w:rsidRDefault="00721746" w:rsidP="00A46287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Уставом дошкольного образовательного учреждения.</w:t>
      </w:r>
    </w:p>
    <w:p w14:paraId="263988FC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Финансовое обеспечение реализации индивидуальных учебных планов</w:t>
      </w:r>
    </w:p>
    <w:p w14:paraId="0848F3C8" w14:textId="52D1CA62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9.1. Финансовое обеспечение реализации индивидуальных ученых планов в ДОУ осуществляется за счет бюджетных средств в рамках финансового обеспечения реализации образовательной программы дошкольного образования.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9.2. Оплата труда педагогических работников, привлекаемых для реализации индивидуальных учебных планов, осуществляется согласно учебной нагрузке (тарификации).</w:t>
      </w:r>
    </w:p>
    <w:p w14:paraId="71BCF707" w14:textId="77777777" w:rsidR="004E79E0" w:rsidRDefault="00721746" w:rsidP="00A46287">
      <w:pPr>
        <w:pStyle w:val="3"/>
        <w:spacing w:before="0" w:beforeAutospacing="0" w:after="0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Делопроизводство</w:t>
      </w:r>
    </w:p>
    <w:p w14:paraId="795DAA4C" w14:textId="2B34BEDF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 xml:space="preserve">10.1. </w:t>
      </w:r>
      <w:ins w:id="11" w:author="Unknown">
        <w:r w:rsidR="00721746" w:rsidRPr="00A46287">
          <w:rPr>
            <w:color w:val="1E2120"/>
            <w:sz w:val="28"/>
            <w:szCs w:val="28"/>
          </w:rPr>
          <w:t>В ДОУ в рамках организации индивидуального обучения ведется следующая документация</w:t>
        </w:r>
        <w:r w:rsidR="00721746" w:rsidRPr="00A46287">
          <w:rPr>
            <w:color w:val="1E2120"/>
            <w:sz w:val="28"/>
            <w:szCs w:val="28"/>
            <w:u w:val="single"/>
          </w:rPr>
          <w:t>:</w:t>
        </w:r>
      </w:ins>
    </w:p>
    <w:p w14:paraId="195B0F09" w14:textId="77777777" w:rsidR="004E79E0" w:rsidRPr="00A46287" w:rsidRDefault="00721746" w:rsidP="00A46287">
      <w:pPr>
        <w:numPr>
          <w:ilvl w:val="0"/>
          <w:numId w:val="9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индивидуальный учебный план;</w:t>
      </w:r>
    </w:p>
    <w:p w14:paraId="555C95A0" w14:textId="77777777" w:rsidR="004E79E0" w:rsidRPr="00A46287" w:rsidRDefault="00721746" w:rsidP="00A46287">
      <w:pPr>
        <w:numPr>
          <w:ilvl w:val="0"/>
          <w:numId w:val="9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протоколы Педагогических советов;</w:t>
      </w:r>
    </w:p>
    <w:p w14:paraId="5BE4EE4B" w14:textId="77777777" w:rsidR="004E79E0" w:rsidRPr="00A46287" w:rsidRDefault="00721746" w:rsidP="00A46287">
      <w:pPr>
        <w:numPr>
          <w:ilvl w:val="0"/>
          <w:numId w:val="9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заявления родителей;</w:t>
      </w:r>
    </w:p>
    <w:p w14:paraId="7896A4E9" w14:textId="77777777" w:rsidR="004E79E0" w:rsidRPr="00A46287" w:rsidRDefault="00721746" w:rsidP="00A46287">
      <w:pPr>
        <w:numPr>
          <w:ilvl w:val="0"/>
          <w:numId w:val="9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приказ заведующего ДОУ;</w:t>
      </w:r>
    </w:p>
    <w:p w14:paraId="46416D8A" w14:textId="77777777" w:rsidR="004E79E0" w:rsidRPr="00A46287" w:rsidRDefault="00721746" w:rsidP="00A46287">
      <w:pPr>
        <w:numPr>
          <w:ilvl w:val="0"/>
          <w:numId w:val="9"/>
        </w:numPr>
        <w:spacing w:line="360" w:lineRule="atLeast"/>
        <w:ind w:left="945"/>
        <w:jc w:val="both"/>
        <w:divId w:val="1151869319"/>
        <w:rPr>
          <w:rFonts w:eastAsia="Times New Roman"/>
          <w:color w:val="1E2120"/>
          <w:sz w:val="28"/>
          <w:szCs w:val="28"/>
        </w:rPr>
      </w:pPr>
      <w:r w:rsidRPr="00A46287">
        <w:rPr>
          <w:rFonts w:eastAsia="Times New Roman"/>
          <w:color w:val="1E2120"/>
          <w:sz w:val="28"/>
          <w:szCs w:val="28"/>
        </w:rPr>
        <w:t>журнал контроля посещаемости занятий по индивидуальным учебным планам.</w:t>
      </w:r>
    </w:p>
    <w:p w14:paraId="57141A61" w14:textId="77777777" w:rsidR="004E79E0" w:rsidRDefault="00721746" w:rsidP="00A46287">
      <w:pPr>
        <w:pStyle w:val="3"/>
        <w:jc w:val="center"/>
        <w:divId w:val="115186931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11. Заключительные положения</w:t>
      </w:r>
    </w:p>
    <w:p w14:paraId="3944CD83" w14:textId="49B3AAFF" w:rsidR="004E79E0" w:rsidRPr="00A46287" w:rsidRDefault="00AF0026" w:rsidP="00A46287">
      <w:pPr>
        <w:pStyle w:val="a7"/>
        <w:spacing w:before="0" w:beforeAutospacing="0" w:after="0" w:line="360" w:lineRule="atLeast"/>
        <w:jc w:val="both"/>
        <w:divId w:val="115186931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11.1. Настоящее Положение о порядке реализации права воспитанников на обучение по индивидуальному учебному плану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11.2.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11.3. Настоящее Положение принимается на неопределенный срок. Изменения и дополнения к Положению принимаются в порядке, предусмотренном п.11.1 настоящего Положения.</w:t>
      </w:r>
      <w:r w:rsidR="00721746" w:rsidRPr="00A46287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721746" w:rsidRPr="00A46287">
        <w:rPr>
          <w:color w:val="1E2120"/>
          <w:sz w:val="28"/>
          <w:szCs w:val="28"/>
        </w:rPr>
        <w:t>11.4.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4E79E0" w:rsidRPr="00A46287" w:rsidSect="00AF00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157"/>
    <w:multiLevelType w:val="multilevel"/>
    <w:tmpl w:val="B1DA6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643C6D"/>
    <w:multiLevelType w:val="multilevel"/>
    <w:tmpl w:val="DC2AD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4075E1"/>
    <w:multiLevelType w:val="multilevel"/>
    <w:tmpl w:val="F6BAC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5170D2"/>
    <w:multiLevelType w:val="multilevel"/>
    <w:tmpl w:val="CF241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E1DFF"/>
    <w:multiLevelType w:val="multilevel"/>
    <w:tmpl w:val="DBEA5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841654"/>
    <w:multiLevelType w:val="multilevel"/>
    <w:tmpl w:val="8820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B73130"/>
    <w:multiLevelType w:val="multilevel"/>
    <w:tmpl w:val="6AB88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4B3798"/>
    <w:multiLevelType w:val="multilevel"/>
    <w:tmpl w:val="11C4F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66F5F34"/>
    <w:multiLevelType w:val="multilevel"/>
    <w:tmpl w:val="2846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3650C4"/>
    <w:multiLevelType w:val="multilevel"/>
    <w:tmpl w:val="86B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6C65AD"/>
    <w:multiLevelType w:val="multilevel"/>
    <w:tmpl w:val="E582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6E715AD"/>
    <w:multiLevelType w:val="multilevel"/>
    <w:tmpl w:val="9C8E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B49498E"/>
    <w:multiLevelType w:val="multilevel"/>
    <w:tmpl w:val="21D09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C9A58F6"/>
    <w:multiLevelType w:val="multilevel"/>
    <w:tmpl w:val="31EE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8A51BA"/>
    <w:multiLevelType w:val="multilevel"/>
    <w:tmpl w:val="2CD0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DB626AB"/>
    <w:multiLevelType w:val="multilevel"/>
    <w:tmpl w:val="6EE4B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68471C9"/>
    <w:multiLevelType w:val="multilevel"/>
    <w:tmpl w:val="02E8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96A2B1A"/>
    <w:multiLevelType w:val="multilevel"/>
    <w:tmpl w:val="8BB6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2A3FE0"/>
    <w:multiLevelType w:val="multilevel"/>
    <w:tmpl w:val="90CA2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495AA8"/>
    <w:multiLevelType w:val="multilevel"/>
    <w:tmpl w:val="720A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C307233"/>
    <w:multiLevelType w:val="multilevel"/>
    <w:tmpl w:val="D926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2F0115"/>
    <w:multiLevelType w:val="multilevel"/>
    <w:tmpl w:val="66D4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C46608"/>
    <w:multiLevelType w:val="multilevel"/>
    <w:tmpl w:val="2138C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9F73ADE"/>
    <w:multiLevelType w:val="multilevel"/>
    <w:tmpl w:val="1D36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5F60E7"/>
    <w:multiLevelType w:val="multilevel"/>
    <w:tmpl w:val="7F94B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DC82319"/>
    <w:multiLevelType w:val="multilevel"/>
    <w:tmpl w:val="3D4A8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28999236">
    <w:abstractNumId w:val="1"/>
  </w:num>
  <w:num w:numId="2" w16cid:durableId="668143216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333527589">
    <w:abstractNumId w:val="21"/>
  </w:num>
  <w:num w:numId="4" w16cid:durableId="1669481575">
    <w:abstractNumId w:val="2"/>
  </w:num>
  <w:num w:numId="5" w16cid:durableId="481166314">
    <w:abstractNumId w:val="7"/>
  </w:num>
  <w:num w:numId="6" w16cid:durableId="1479035086">
    <w:abstractNumId w:val="20"/>
  </w:num>
  <w:num w:numId="7" w16cid:durableId="651904801">
    <w:abstractNumId w:val="3"/>
  </w:num>
  <w:num w:numId="8" w16cid:durableId="1582175655">
    <w:abstractNumId w:val="18"/>
  </w:num>
  <w:num w:numId="9" w16cid:durableId="1736126540">
    <w:abstractNumId w:val="19"/>
  </w:num>
  <w:num w:numId="10" w16cid:durableId="1487667625">
    <w:abstractNumId w:val="24"/>
  </w:num>
  <w:num w:numId="11" w16cid:durableId="1251230285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 w16cid:durableId="901021388">
    <w:abstractNumId w:val="9"/>
  </w:num>
  <w:num w:numId="13" w16cid:durableId="659429674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 w16cid:durableId="948705146">
    <w:abstractNumId w:val="4"/>
  </w:num>
  <w:num w:numId="15" w16cid:durableId="1631664019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000934253">
    <w:abstractNumId w:val="10"/>
  </w:num>
  <w:num w:numId="17" w16cid:durableId="1685590069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1168983293">
    <w:abstractNumId w:val="14"/>
  </w:num>
  <w:num w:numId="19" w16cid:durableId="1060207605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 w16cid:durableId="1452283992">
    <w:abstractNumId w:val="25"/>
  </w:num>
  <w:num w:numId="21" w16cid:durableId="981690828">
    <w:abstractNumId w:val="15"/>
  </w:num>
  <w:num w:numId="22" w16cid:durableId="2105295601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1976256451">
    <w:abstractNumId w:val="23"/>
  </w:num>
  <w:num w:numId="24" w16cid:durableId="1680153899">
    <w:abstractNumId w:val="16"/>
  </w:num>
  <w:num w:numId="25" w16cid:durableId="766459976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 w16cid:durableId="669332364">
    <w:abstractNumId w:val="12"/>
  </w:num>
  <w:num w:numId="27" w16cid:durableId="118806021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 w16cid:durableId="2081901735">
    <w:abstractNumId w:val="5"/>
  </w:num>
  <w:num w:numId="29" w16cid:durableId="178860462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 w16cid:durableId="545022108">
    <w:abstractNumId w:val="13"/>
  </w:num>
  <w:num w:numId="31" w16cid:durableId="1565801207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2" w16cid:durableId="721102913">
    <w:abstractNumId w:val="17"/>
  </w:num>
  <w:num w:numId="33" w16cid:durableId="1299920451">
    <w:abstractNumId w:val="22"/>
  </w:num>
  <w:num w:numId="34" w16cid:durableId="1142843876">
    <w:abstractNumId w:val="11"/>
  </w:num>
  <w:num w:numId="35" w16cid:durableId="881866165">
    <w:abstractNumId w:val="6"/>
  </w:num>
  <w:num w:numId="36" w16cid:durableId="295720523">
    <w:abstractNumId w:val="8"/>
  </w:num>
  <w:num w:numId="37" w16cid:durableId="52271743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8" w16cid:durableId="449209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noPunctuationKerning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746"/>
    <w:rsid w:val="0005334D"/>
    <w:rsid w:val="0023064F"/>
    <w:rsid w:val="004E79E0"/>
    <w:rsid w:val="00721746"/>
    <w:rsid w:val="007A07DE"/>
    <w:rsid w:val="00A46287"/>
    <w:rsid w:val="00AF0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1B2AB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4657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291954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8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6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10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612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29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961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0388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5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1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724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5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6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26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7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950791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553076141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37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14712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591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0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00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1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85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9603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3145087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2827973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210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hyperlink" Target="https://ohrana-tryda.com/node/22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220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реализации индивидуального учебного плана ДОУ | Охрана и безопасность труда в школе и ДОУ</vt:lpstr>
    </vt:vector>
  </TitlesOfParts>
  <Company/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реализации индивидуального учебного плана ДОУ | Охрана и безопасность труда в школе и ДОУ</dc:title>
  <dc:subject/>
  <dc:creator>Mata Debisheva</dc:creator>
  <cp:keywords/>
  <dc:description/>
  <cp:lastModifiedBy>Heda</cp:lastModifiedBy>
  <cp:revision>7</cp:revision>
  <dcterms:created xsi:type="dcterms:W3CDTF">2024-01-17T07:43:00Z</dcterms:created>
  <dcterms:modified xsi:type="dcterms:W3CDTF">2024-01-28T05:41:00Z</dcterms:modified>
</cp:coreProperties>
</file>